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193A913F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557D7" w:rsidRPr="002557D7">
        <w:rPr>
          <w:rFonts w:ascii="Arial" w:hAnsi="Arial" w:cs="Arial"/>
          <w:b/>
          <w:sz w:val="22"/>
          <w:szCs w:val="22"/>
        </w:rPr>
        <w:t>S3-260487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6AD9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Xiaomi</w:t>
      </w:r>
    </w:p>
    <w:p w14:paraId="65CE4E4B" w14:textId="15717B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69D6">
        <w:rPr>
          <w:rFonts w:ascii="Arial" w:hAnsi="Arial" w:cs="Arial" w:hint="eastAsia"/>
          <w:b/>
          <w:bCs/>
          <w:lang w:val="en-US" w:eastAsia="zh-CN"/>
        </w:rPr>
        <w:t>u</w:t>
      </w:r>
      <w:r w:rsidR="00FF2887" w:rsidRPr="00FF2887">
        <w:rPr>
          <w:rFonts w:ascii="Arial" w:hAnsi="Arial" w:cs="Arial"/>
          <w:b/>
          <w:bCs/>
          <w:lang w:val="en-US"/>
        </w:rPr>
        <w:t>pdate KI#1 conclusion of TR 33.777.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98EF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0706" w:rsidRPr="003E2A78">
        <w:rPr>
          <w:rFonts w:ascii="Arial" w:hAnsi="Arial" w:cs="Arial"/>
          <w:b/>
          <w:bCs/>
          <w:lang w:val="en-US"/>
        </w:rPr>
        <w:t>5.2.</w:t>
      </w:r>
      <w:r w:rsidR="00996CD6">
        <w:rPr>
          <w:rFonts w:ascii="Arial" w:hAnsi="Arial" w:cs="Arial"/>
          <w:b/>
          <w:bCs/>
          <w:lang w:val="en-US"/>
        </w:rPr>
        <w:t>7</w:t>
      </w:r>
    </w:p>
    <w:p w14:paraId="369E83CA" w14:textId="0DA3E0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E2A78">
        <w:rPr>
          <w:rFonts w:ascii="Arial" w:hAnsi="Arial" w:cs="Arial"/>
          <w:b/>
          <w:bCs/>
          <w:lang w:val="en-US"/>
        </w:rPr>
        <w:t xml:space="preserve">TR </w:t>
      </w:r>
      <w:r w:rsidR="006F07DA">
        <w:rPr>
          <w:rFonts w:ascii="Arial" w:hAnsi="Arial" w:cs="Arial"/>
          <w:b/>
          <w:bCs/>
          <w:lang w:val="en-US"/>
        </w:rPr>
        <w:t>33.7</w:t>
      </w:r>
      <w:r w:rsidR="00490FD4">
        <w:rPr>
          <w:rFonts w:ascii="Arial" w:hAnsi="Arial" w:cs="Arial"/>
          <w:b/>
          <w:bCs/>
          <w:lang w:val="en-US"/>
        </w:rPr>
        <w:t>77</w:t>
      </w:r>
    </w:p>
    <w:p w14:paraId="32E76F63" w14:textId="2B8E2B9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0.</w:t>
      </w:r>
      <w:r w:rsidR="00FB2A45">
        <w:rPr>
          <w:rFonts w:ascii="Arial" w:hAnsi="Arial" w:cs="Arial"/>
          <w:b/>
          <w:bCs/>
          <w:lang w:val="en-US"/>
        </w:rPr>
        <w:t>3</w:t>
      </w:r>
      <w:r w:rsidR="003E2A78">
        <w:rPr>
          <w:rFonts w:ascii="Arial" w:hAnsi="Arial" w:cs="Arial"/>
          <w:b/>
          <w:bCs/>
          <w:lang w:val="en-US"/>
        </w:rPr>
        <w:t>.0</w:t>
      </w:r>
    </w:p>
    <w:p w14:paraId="09C0AB02" w14:textId="03FB62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4733" w:rsidRPr="00C24733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2C5FCB" w14:textId="5D16860E" w:rsidR="00144AD0" w:rsidRDefault="005609CB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</w:t>
      </w:r>
      <w:r w:rsidR="00EE4A16">
        <w:rPr>
          <w:lang w:val="en-US"/>
        </w:rPr>
        <w:t>proposes a new solution for KI#3 of TR 33.777</w:t>
      </w:r>
      <w:r w:rsidR="004148ED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4D885D" w14:textId="21F34BB6" w:rsidR="00EE4A16" w:rsidRDefault="00EE4A16" w:rsidP="00EE4A16">
      <w:pPr>
        <w:pStyle w:val="2"/>
        <w:rPr>
          <w:rFonts w:cs="Arial"/>
          <w:sz w:val="28"/>
          <w:szCs w:val="28"/>
        </w:rPr>
      </w:pPr>
      <w:bookmarkStart w:id="0" w:name="_Toc214979526"/>
      <w:r>
        <w:t>6.X</w:t>
      </w:r>
      <w:r>
        <w:tab/>
        <w:t>Solutions to KI#</w:t>
      </w:r>
      <w:del w:id="1" w:author="mi" w:date="2026-01-30T18:23:00Z">
        <w:r w:rsidDel="00EE4A16">
          <w:delText>X</w:delText>
        </w:r>
      </w:del>
      <w:bookmarkEnd w:id="0"/>
      <w:ins w:id="2" w:author="mi" w:date="2026-01-30T18:23:00Z">
        <w:r>
          <w:t>3</w:t>
        </w:r>
      </w:ins>
    </w:p>
    <w:p w14:paraId="3F753239" w14:textId="69F9A2C1" w:rsidR="00EE4A16" w:rsidRDefault="00EE4A16" w:rsidP="00EE4A16">
      <w:pPr>
        <w:pStyle w:val="3"/>
      </w:pPr>
      <w:bookmarkStart w:id="3" w:name="_Toc214979527"/>
      <w:bookmarkStart w:id="4" w:name="_Toc204948592"/>
      <w:bookmarkStart w:id="5" w:name="_Toc204948719"/>
      <w:bookmarkStart w:id="6" w:name="_Toc205541432"/>
      <w:bookmarkStart w:id="7" w:name="_Toc107843137"/>
      <w:r>
        <w:t xml:space="preserve">6.X.Y </w:t>
      </w:r>
      <w:r>
        <w:tab/>
        <w:t>Solution</w:t>
      </w:r>
      <w:r>
        <w:rPr>
          <w:rFonts w:hint="eastAsia"/>
        </w:rPr>
        <w:t xml:space="preserve"> #</w:t>
      </w:r>
      <w:proofErr w:type="gramStart"/>
      <w:r>
        <w:t>X.Y</w:t>
      </w:r>
      <w:proofErr w:type="gramEnd"/>
      <w:r>
        <w:t xml:space="preserve">: </w:t>
      </w:r>
      <w:del w:id="8" w:author="mi" w:date="2026-01-30T18:24:00Z">
        <w:r w:rsidDel="00EE4A16">
          <w:delText>&lt;Solution Title&gt;</w:delText>
        </w:r>
      </w:del>
      <w:bookmarkEnd w:id="3"/>
      <w:bookmarkEnd w:id="4"/>
      <w:bookmarkEnd w:id="5"/>
      <w:bookmarkEnd w:id="6"/>
      <w:ins w:id="9" w:author="mi" w:date="2026-01-30T19:36:00Z">
        <w:r w:rsidR="0082226A" w:rsidRPr="0082226A">
          <w:t xml:space="preserve">Sensing </w:t>
        </w:r>
      </w:ins>
      <w:ins w:id="10" w:author="mi" w:date="2026-01-30T19:37:00Z">
        <w:r w:rsidR="0082226A">
          <w:t>r</w:t>
        </w:r>
      </w:ins>
      <w:ins w:id="11" w:author="mi" w:date="2026-01-30T19:36:00Z">
        <w:r w:rsidR="0082226A" w:rsidRPr="0082226A">
          <w:t xml:space="preserve">esult </w:t>
        </w:r>
      </w:ins>
      <w:ins w:id="12" w:author="mi" w:date="2026-01-30T19:37:00Z">
        <w:r w:rsidR="0082226A">
          <w:t>e</w:t>
        </w:r>
      </w:ins>
      <w:ins w:id="13" w:author="mi" w:date="2026-01-30T19:36:00Z">
        <w:r w:rsidR="0082226A" w:rsidRPr="0082226A">
          <w:t>xposure</w:t>
        </w:r>
        <w:r w:rsidR="0082226A">
          <w:t xml:space="preserve"> procedure based </w:t>
        </w:r>
      </w:ins>
      <w:ins w:id="14" w:author="mi" w:date="2026-01-30T19:38:00Z">
        <w:r w:rsidR="007607A8">
          <w:t>privacy protection</w:t>
        </w:r>
      </w:ins>
      <w:ins w:id="15" w:author="mi" w:date="2026-01-30T19:37:00Z">
        <w:r w:rsidR="0082226A">
          <w:t xml:space="preserve"> mechanism</w:t>
        </w:r>
      </w:ins>
    </w:p>
    <w:p w14:paraId="0E1497C4" w14:textId="77777777" w:rsidR="00EE4A16" w:rsidRDefault="00EE4A16" w:rsidP="00EE4A16">
      <w:pPr>
        <w:pStyle w:val="4"/>
      </w:pPr>
      <w:bookmarkStart w:id="16" w:name="_Toc214979528"/>
      <w:r>
        <w:t>6.X.Y.1</w:t>
      </w:r>
      <w:r>
        <w:tab/>
        <w:t>Introduction</w:t>
      </w:r>
      <w:bookmarkEnd w:id="7"/>
      <w:bookmarkEnd w:id="16"/>
      <w:r>
        <w:t xml:space="preserve"> </w:t>
      </w:r>
    </w:p>
    <w:p w14:paraId="470EF2A0" w14:textId="148AFDF1" w:rsidR="00EE4A16" w:rsidDel="00EE4A16" w:rsidRDefault="00EE4A16" w:rsidP="00EE4A16">
      <w:pPr>
        <w:pStyle w:val="EditorsNote"/>
        <w:rPr>
          <w:del w:id="17" w:author="mi" w:date="2026-01-30T18:24:00Z"/>
        </w:rPr>
      </w:pPr>
      <w:del w:id="18" w:author="mi" w:date="2026-01-30T18:24:00Z">
        <w:r w:rsidDel="00EE4A16">
          <w:delText>Editor’s Note: Each solution should list the key issues being addressed.</w:delText>
        </w:r>
      </w:del>
    </w:p>
    <w:p w14:paraId="48D4E37D" w14:textId="5313EE18" w:rsidR="00CA39AA" w:rsidRDefault="00CA39AA" w:rsidP="00EE4A16">
      <w:pPr>
        <w:rPr>
          <w:ins w:id="19" w:author="mi" w:date="2026-01-30T19:27:00Z"/>
          <w:lang w:eastAsia="zh-CN"/>
        </w:rPr>
      </w:pPr>
      <w:ins w:id="20" w:author="mi" w:date="2026-01-30T19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KI#3.</w:t>
        </w:r>
      </w:ins>
    </w:p>
    <w:p w14:paraId="0DC2EF4B" w14:textId="0B8001E2" w:rsidR="00780CA8" w:rsidDel="00A942BE" w:rsidRDefault="00780CA8" w:rsidP="00EE4A16">
      <w:pPr>
        <w:rPr>
          <w:del w:id="21" w:author="mi" w:date="2026-01-30T18:43:00Z"/>
          <w:lang w:eastAsia="zh-CN"/>
        </w:rPr>
      </w:pPr>
      <w:ins w:id="22" w:author="mi" w:date="2026-01-30T18:3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this solution, the </w:t>
        </w:r>
      </w:ins>
      <w:ins w:id="23" w:author="mi" w:date="2026-01-30T18:40:00Z">
        <w:r w:rsidR="00B85789">
          <w:rPr>
            <w:lang w:eastAsia="zh-CN"/>
          </w:rPr>
          <w:t>existing mechanisms are reused to add</w:t>
        </w:r>
      </w:ins>
      <w:ins w:id="24" w:author="mi" w:date="2026-01-30T18:41:00Z">
        <w:r w:rsidR="00B85789">
          <w:rPr>
            <w:lang w:eastAsia="zh-CN"/>
          </w:rPr>
          <w:t>ress the following requirement of KI#3.</w:t>
        </w:r>
      </w:ins>
    </w:p>
    <w:p w14:paraId="2E0A114A" w14:textId="106C5860" w:rsidR="00A942BE" w:rsidRPr="00A942BE" w:rsidRDefault="00A942BE" w:rsidP="00A942BE">
      <w:pPr>
        <w:jc w:val="both"/>
        <w:textAlignment w:val="baseline"/>
        <w:rPr>
          <w:ins w:id="25" w:author="mi" w:date="2026-01-30T18:56:00Z"/>
          <w:lang w:val="en-US" w:eastAsia="zh-CN"/>
        </w:rPr>
      </w:pPr>
      <w:ins w:id="26" w:author="mi" w:date="2026-01-30T18:56:00Z">
        <w:r>
          <w:rPr>
            <w:rFonts w:hint="eastAsia"/>
            <w:lang w:val="en-US" w:eastAsia="zh-CN"/>
          </w:rPr>
          <w:t>The 5G system</w:t>
        </w:r>
        <w:r>
          <w:rPr>
            <w:lang w:val="en-US" w:eastAsia="zh-CN"/>
          </w:rPr>
          <w:t xml:space="preserve"> shall provide a mechanism to mitigate</w:t>
        </w:r>
        <w:r>
          <w:rPr>
            <w:lang w:eastAsia="zh-CN"/>
          </w:rPr>
          <w:t xml:space="preserve"> privacy threats in the sensing system</w:t>
        </w:r>
        <w:r>
          <w:rPr>
            <w:rFonts w:hint="eastAsia"/>
            <w:lang w:val="en-US" w:eastAsia="zh-CN"/>
          </w:rPr>
          <w:t>.</w:t>
        </w:r>
      </w:ins>
    </w:p>
    <w:p w14:paraId="4EFFED46" w14:textId="77777777" w:rsidR="00EE4A16" w:rsidRDefault="00EE4A16" w:rsidP="00EE4A16">
      <w:pPr>
        <w:pStyle w:val="4"/>
      </w:pPr>
      <w:bookmarkStart w:id="27" w:name="_Toc214979529"/>
      <w:bookmarkStart w:id="28" w:name="_Toc107843138"/>
      <w:r>
        <w:t>6.X.Y.2</w:t>
      </w:r>
      <w:r>
        <w:tab/>
        <w:t>Solution details</w:t>
      </w:r>
      <w:bookmarkEnd w:id="27"/>
      <w:bookmarkEnd w:id="28"/>
    </w:p>
    <w:p w14:paraId="202185B5" w14:textId="3CA23760" w:rsidR="002019F2" w:rsidRDefault="0082226A" w:rsidP="00EE4A16">
      <w:pPr>
        <w:rPr>
          <w:ins w:id="29" w:author="mi" w:date="2026-01-30T19:11:00Z"/>
        </w:rPr>
      </w:pPr>
      <w:ins w:id="30" w:author="mi" w:date="2026-01-30T19:29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urrently, the 3GPP ISAC only supports the </w:t>
        </w:r>
        <w:r>
          <w:t xml:space="preserve">aerial objects related use case. </w:t>
        </w:r>
      </w:ins>
      <w:ins w:id="31" w:author="mi" w:date="2026-01-30T19:03:00Z">
        <w:r w:rsidR="004E1966">
          <w:t>If the</w:t>
        </w:r>
        <w:r w:rsidR="00766768">
          <w:t xml:space="preserve"> aerial objects related </w:t>
        </w:r>
      </w:ins>
      <w:ins w:id="32" w:author="mi" w:date="2026-01-30T19:04:00Z">
        <w:r w:rsidR="00766768">
          <w:t xml:space="preserve">sensing service </w:t>
        </w:r>
      </w:ins>
      <w:ins w:id="33" w:author="mi" w:date="2026-01-30T19:13:00Z">
        <w:r w:rsidR="00006149">
          <w:t>is</w:t>
        </w:r>
      </w:ins>
      <w:ins w:id="34" w:author="mi" w:date="2026-01-30T19:04:00Z">
        <w:r w:rsidR="00766768">
          <w:t xml:space="preserve"> authorized</w:t>
        </w:r>
      </w:ins>
      <w:ins w:id="35" w:author="mi" w:date="2026-01-30T19:10:00Z">
        <w:r w:rsidR="002019F2">
          <w:t xml:space="preserve"> by the 3GPP system, the sensing result will be exposed </w:t>
        </w:r>
      </w:ins>
      <w:ins w:id="36" w:author="mi" w:date="2026-01-30T19:11:00Z">
        <w:r w:rsidR="002019F2">
          <w:t xml:space="preserve">to the sensing service consumer. </w:t>
        </w:r>
      </w:ins>
    </w:p>
    <w:p w14:paraId="23F3B88E" w14:textId="2E225FDD" w:rsidR="004C172C" w:rsidRDefault="002019F2" w:rsidP="00EE4A16">
      <w:pPr>
        <w:rPr>
          <w:ins w:id="37" w:author="mi" w:date="2026-01-30T19:42:00Z"/>
        </w:rPr>
      </w:pPr>
      <w:ins w:id="38" w:author="mi" w:date="2026-01-30T19:11:00Z">
        <w:r>
          <w:t xml:space="preserve">According to the </w:t>
        </w:r>
      </w:ins>
      <w:ins w:id="39" w:author="mi" w:date="2026-01-30T19:13:00Z">
        <w:r w:rsidR="00006149">
          <w:t>conclusion part</w:t>
        </w:r>
      </w:ins>
      <w:ins w:id="40" w:author="mi" w:date="2026-01-30T19:47:00Z">
        <w:r w:rsidR="00470670">
          <w:t xml:space="preserve"> (i.e., clause 8)</w:t>
        </w:r>
      </w:ins>
      <w:ins w:id="41" w:author="mi" w:date="2026-01-30T19:13:00Z">
        <w:r w:rsidR="00006149">
          <w:t xml:space="preserve"> </w:t>
        </w:r>
      </w:ins>
      <w:ins w:id="42" w:author="mi" w:date="2026-01-30T19:14:00Z">
        <w:r w:rsidR="00006149">
          <w:t xml:space="preserve">of TR 23.700-14 [2], the </w:t>
        </w:r>
      </w:ins>
      <w:ins w:id="43" w:author="mi" w:date="2026-01-30T19:28:00Z">
        <w:r w:rsidR="00CA39AA">
          <w:t>s</w:t>
        </w:r>
      </w:ins>
      <w:ins w:id="44" w:author="mi" w:date="2026-01-30T19:14:00Z">
        <w:r w:rsidR="00006149" w:rsidRPr="00006149">
          <w:t>ensing result may contain for example presence and position of the object, Sensing QoS information, Sensing timestamp and others.</w:t>
        </w:r>
        <w:r w:rsidR="00006149">
          <w:t xml:space="preserve"> </w:t>
        </w:r>
      </w:ins>
    </w:p>
    <w:p w14:paraId="4B3E7D61" w14:textId="1E2735B0" w:rsidR="00EE4A16" w:rsidRPr="004E1966" w:rsidRDefault="004C172C" w:rsidP="00EE4A16">
      <w:ins w:id="45" w:author="mi" w:date="2026-01-30T19:42:00Z">
        <w:r>
          <w:t>Therefore, t</w:t>
        </w:r>
      </w:ins>
      <w:ins w:id="46" w:author="mi" w:date="2026-01-30T19:14:00Z">
        <w:r w:rsidR="00006149">
          <w:t>he</w:t>
        </w:r>
      </w:ins>
      <w:ins w:id="47" w:author="mi" w:date="2026-01-30T19:16:00Z">
        <w:r w:rsidR="00006149">
          <w:t xml:space="preserve"> sensing result </w:t>
        </w:r>
      </w:ins>
      <w:ins w:id="48" w:author="mi" w:date="2026-02-02T15:03:00Z">
        <w:r w:rsidR="0013321D">
          <w:t>is</w:t>
        </w:r>
      </w:ins>
      <w:ins w:id="49" w:author="mi" w:date="2026-02-02T15:04:00Z">
        <w:r w:rsidR="0013321D">
          <w:t xml:space="preserve"> about the aerial object and it </w:t>
        </w:r>
      </w:ins>
      <w:ins w:id="50" w:author="mi" w:date="2026-01-30T19:24:00Z">
        <w:r w:rsidR="00CA39AA">
          <w:t>does not contain the privacy information.</w:t>
        </w:r>
      </w:ins>
      <w:ins w:id="51" w:author="mi" w:date="2026-01-30T19:28:00Z">
        <w:r w:rsidR="00CA39AA">
          <w:t xml:space="preserve"> </w:t>
        </w:r>
      </w:ins>
      <w:ins w:id="52" w:author="mi" w:date="2026-01-30T19:42:00Z">
        <w:r>
          <w:t>N</w:t>
        </w:r>
      </w:ins>
      <w:ins w:id="53" w:author="mi" w:date="2026-01-30T19:28:00Z">
        <w:r w:rsidR="00CA39AA">
          <w:t>o privacy information will be leaked to the sensing service consumer.</w:t>
        </w:r>
      </w:ins>
    </w:p>
    <w:p w14:paraId="375CE21B" w14:textId="77777777" w:rsidR="00EE4A16" w:rsidRDefault="00EE4A16" w:rsidP="00EE4A16">
      <w:pPr>
        <w:pStyle w:val="4"/>
      </w:pPr>
      <w:bookmarkStart w:id="54" w:name="_Toc214979530"/>
      <w:bookmarkStart w:id="55" w:name="_Toc107843139"/>
      <w:r>
        <w:t>6.X.Y.3</w:t>
      </w:r>
      <w:r>
        <w:tab/>
        <w:t>Evaluation</w:t>
      </w:r>
      <w:bookmarkEnd w:id="54"/>
      <w:bookmarkEnd w:id="55"/>
    </w:p>
    <w:p w14:paraId="0F3F5361" w14:textId="15FCC4B3" w:rsidR="00CA39AA" w:rsidRPr="0082226A" w:rsidRDefault="00CA39AA" w:rsidP="0082226A">
      <w:pPr>
        <w:rPr>
          <w:ins w:id="56" w:author="mi" w:date="2026-01-30T19:25:00Z"/>
        </w:rPr>
      </w:pPr>
      <w:ins w:id="57" w:author="mi" w:date="2026-01-30T19:25:00Z">
        <w:r w:rsidRPr="0082226A">
          <w:rPr>
            <w:rFonts w:hint="eastAsia"/>
          </w:rPr>
          <w:t>T</w:t>
        </w:r>
        <w:r w:rsidRPr="0082226A">
          <w:t xml:space="preserve">his solution </w:t>
        </w:r>
      </w:ins>
      <w:ins w:id="58" w:author="mi" w:date="2026-01-30T19:50:00Z">
        <w:r w:rsidR="00B30119">
          <w:t>uses</w:t>
        </w:r>
      </w:ins>
      <w:ins w:id="59" w:author="mi" w:date="2026-01-30T19:25:00Z">
        <w:r w:rsidRPr="0082226A">
          <w:t xml:space="preserve"> the exposure mechanism defined in</w:t>
        </w:r>
      </w:ins>
      <w:ins w:id="60" w:author="mi" w:date="2026-01-30T19:50:00Z">
        <w:r w:rsidR="009948F3">
          <w:t xml:space="preserve"> clause 8 of</w:t>
        </w:r>
      </w:ins>
      <w:ins w:id="61" w:author="mi" w:date="2026-01-30T19:25:00Z">
        <w:r w:rsidRPr="0082226A">
          <w:t xml:space="preserve"> TR 23.700</w:t>
        </w:r>
      </w:ins>
      <w:ins w:id="62" w:author="mi" w:date="2026-01-30T19:26:00Z">
        <w:r w:rsidRPr="0082226A">
          <w:t>-14[2]</w:t>
        </w:r>
      </w:ins>
      <w:ins w:id="63" w:author="mi" w:date="2026-01-30T19:27:00Z">
        <w:r w:rsidRPr="0082226A">
          <w:t xml:space="preserve"> to </w:t>
        </w:r>
      </w:ins>
      <w:ins w:id="64" w:author="mi" w:date="2026-01-30T19:32:00Z">
        <w:r w:rsidR="0082226A" w:rsidRPr="0082226A">
          <w:t>ensure that no privacy information will be leaked to the sensing service consumer.</w:t>
        </w:r>
      </w:ins>
      <w:ins w:id="65" w:author="mi" w:date="2026-01-30T19:27:00Z">
        <w:r w:rsidRPr="0082226A">
          <w:t xml:space="preserve"> </w:t>
        </w:r>
      </w:ins>
    </w:p>
    <w:p w14:paraId="015B06EB" w14:textId="6E4CB16B" w:rsidR="00EE4A16" w:rsidDel="00EE4A16" w:rsidRDefault="00EE4A16" w:rsidP="00EE4A16">
      <w:pPr>
        <w:pStyle w:val="EditorsNote"/>
        <w:rPr>
          <w:del w:id="66" w:author="mi" w:date="2026-01-30T18:24:00Z"/>
        </w:rPr>
      </w:pPr>
      <w:del w:id="67" w:author="mi" w:date="2026-01-30T18:24:00Z">
        <w:r w:rsidDel="00EE4A16">
          <w:delText>Editor’s Note: Each solution should motivate how the potential security requirements of the key issues being addressed are fulfilled.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EFF64" w14:textId="77777777" w:rsidR="00EF7934" w:rsidRDefault="00EF7934">
      <w:r>
        <w:separator/>
      </w:r>
    </w:p>
  </w:endnote>
  <w:endnote w:type="continuationSeparator" w:id="0">
    <w:p w14:paraId="6B53AA53" w14:textId="77777777" w:rsidR="00EF7934" w:rsidRDefault="00EF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B38D8" w14:textId="77777777" w:rsidR="00EF7934" w:rsidRDefault="00EF7934">
      <w:r>
        <w:separator/>
      </w:r>
    </w:p>
  </w:footnote>
  <w:footnote w:type="continuationSeparator" w:id="0">
    <w:p w14:paraId="2E0024DC" w14:textId="77777777" w:rsidR="00EF7934" w:rsidRDefault="00EF7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60BD7"/>
    <w:multiLevelType w:val="hybridMultilevel"/>
    <w:tmpl w:val="AD5295C0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149"/>
    <w:rsid w:val="00013AAD"/>
    <w:rsid w:val="00032590"/>
    <w:rsid w:val="00037092"/>
    <w:rsid w:val="00067087"/>
    <w:rsid w:val="000B59EB"/>
    <w:rsid w:val="000B62E6"/>
    <w:rsid w:val="0010504F"/>
    <w:rsid w:val="00114D7E"/>
    <w:rsid w:val="00122A51"/>
    <w:rsid w:val="0013321D"/>
    <w:rsid w:val="00141EBC"/>
    <w:rsid w:val="00144AD0"/>
    <w:rsid w:val="001604A8"/>
    <w:rsid w:val="00165B60"/>
    <w:rsid w:val="00176F7E"/>
    <w:rsid w:val="00191A65"/>
    <w:rsid w:val="001A2D0F"/>
    <w:rsid w:val="001A6A3F"/>
    <w:rsid w:val="001B093A"/>
    <w:rsid w:val="001C4BED"/>
    <w:rsid w:val="001C5030"/>
    <w:rsid w:val="001C5CF1"/>
    <w:rsid w:val="001F1DDF"/>
    <w:rsid w:val="002000EF"/>
    <w:rsid w:val="002019F2"/>
    <w:rsid w:val="00214DF0"/>
    <w:rsid w:val="00215E73"/>
    <w:rsid w:val="00243387"/>
    <w:rsid w:val="002474B7"/>
    <w:rsid w:val="002557D7"/>
    <w:rsid w:val="00266561"/>
    <w:rsid w:val="0027087D"/>
    <w:rsid w:val="00270F3C"/>
    <w:rsid w:val="00287C53"/>
    <w:rsid w:val="002C2FCC"/>
    <w:rsid w:val="002C6AA5"/>
    <w:rsid w:val="002C7896"/>
    <w:rsid w:val="00313B5A"/>
    <w:rsid w:val="0032150F"/>
    <w:rsid w:val="00381ABB"/>
    <w:rsid w:val="003B5B7C"/>
    <w:rsid w:val="003C2DF6"/>
    <w:rsid w:val="003E2A78"/>
    <w:rsid w:val="004054C1"/>
    <w:rsid w:val="004103AB"/>
    <w:rsid w:val="0041457A"/>
    <w:rsid w:val="004148ED"/>
    <w:rsid w:val="0044235F"/>
    <w:rsid w:val="004630F1"/>
    <w:rsid w:val="00470670"/>
    <w:rsid w:val="004721C0"/>
    <w:rsid w:val="00482EF2"/>
    <w:rsid w:val="00490FD4"/>
    <w:rsid w:val="004A28D7"/>
    <w:rsid w:val="004C0706"/>
    <w:rsid w:val="004C172C"/>
    <w:rsid w:val="004C3F3A"/>
    <w:rsid w:val="004E1966"/>
    <w:rsid w:val="004E2F92"/>
    <w:rsid w:val="004F20FF"/>
    <w:rsid w:val="0051513A"/>
    <w:rsid w:val="0051688C"/>
    <w:rsid w:val="005609CB"/>
    <w:rsid w:val="00587CB1"/>
    <w:rsid w:val="006054AE"/>
    <w:rsid w:val="00610FC8"/>
    <w:rsid w:val="00613924"/>
    <w:rsid w:val="006234C9"/>
    <w:rsid w:val="00653E2A"/>
    <w:rsid w:val="006645EC"/>
    <w:rsid w:val="0067145B"/>
    <w:rsid w:val="00691A1C"/>
    <w:rsid w:val="00692829"/>
    <w:rsid w:val="0069541A"/>
    <w:rsid w:val="00697ECA"/>
    <w:rsid w:val="006B61EC"/>
    <w:rsid w:val="006F07DA"/>
    <w:rsid w:val="006F6E35"/>
    <w:rsid w:val="006F7078"/>
    <w:rsid w:val="00734239"/>
    <w:rsid w:val="00751EC7"/>
    <w:rsid w:val="007520D0"/>
    <w:rsid w:val="007560B8"/>
    <w:rsid w:val="007607A8"/>
    <w:rsid w:val="00766768"/>
    <w:rsid w:val="00780A06"/>
    <w:rsid w:val="00780CA8"/>
    <w:rsid w:val="00783C08"/>
    <w:rsid w:val="00785301"/>
    <w:rsid w:val="00793D77"/>
    <w:rsid w:val="007B14F4"/>
    <w:rsid w:val="007D10FF"/>
    <w:rsid w:val="007D4941"/>
    <w:rsid w:val="007E03AB"/>
    <w:rsid w:val="007F158C"/>
    <w:rsid w:val="008116A7"/>
    <w:rsid w:val="0082226A"/>
    <w:rsid w:val="008261EF"/>
    <w:rsid w:val="0082707E"/>
    <w:rsid w:val="0084576B"/>
    <w:rsid w:val="00880D8D"/>
    <w:rsid w:val="00884B6D"/>
    <w:rsid w:val="008B4AAF"/>
    <w:rsid w:val="008C0A53"/>
    <w:rsid w:val="008E1278"/>
    <w:rsid w:val="009158D2"/>
    <w:rsid w:val="009255E7"/>
    <w:rsid w:val="00956452"/>
    <w:rsid w:val="00971918"/>
    <w:rsid w:val="00982BA7"/>
    <w:rsid w:val="009948F3"/>
    <w:rsid w:val="00996CD6"/>
    <w:rsid w:val="009A21B0"/>
    <w:rsid w:val="009B7924"/>
    <w:rsid w:val="00A025E3"/>
    <w:rsid w:val="00A26B30"/>
    <w:rsid w:val="00A34787"/>
    <w:rsid w:val="00A424E3"/>
    <w:rsid w:val="00A64EB0"/>
    <w:rsid w:val="00A81EA6"/>
    <w:rsid w:val="00A878AD"/>
    <w:rsid w:val="00A942BE"/>
    <w:rsid w:val="00A97832"/>
    <w:rsid w:val="00AA3DBE"/>
    <w:rsid w:val="00AA7E59"/>
    <w:rsid w:val="00AE35AD"/>
    <w:rsid w:val="00AE641E"/>
    <w:rsid w:val="00B1513B"/>
    <w:rsid w:val="00B30119"/>
    <w:rsid w:val="00B41104"/>
    <w:rsid w:val="00B43600"/>
    <w:rsid w:val="00B546DA"/>
    <w:rsid w:val="00B825AB"/>
    <w:rsid w:val="00B85789"/>
    <w:rsid w:val="00BA4BE2"/>
    <w:rsid w:val="00BB2F6F"/>
    <w:rsid w:val="00BC5E85"/>
    <w:rsid w:val="00BD1620"/>
    <w:rsid w:val="00BF3721"/>
    <w:rsid w:val="00C146C5"/>
    <w:rsid w:val="00C24733"/>
    <w:rsid w:val="00C56F8B"/>
    <w:rsid w:val="00C601CB"/>
    <w:rsid w:val="00C83A08"/>
    <w:rsid w:val="00C85FD8"/>
    <w:rsid w:val="00C86F41"/>
    <w:rsid w:val="00C87441"/>
    <w:rsid w:val="00C93D83"/>
    <w:rsid w:val="00C969D6"/>
    <w:rsid w:val="00CA39AA"/>
    <w:rsid w:val="00CC4471"/>
    <w:rsid w:val="00CD1273"/>
    <w:rsid w:val="00D050AB"/>
    <w:rsid w:val="00D07287"/>
    <w:rsid w:val="00D078F2"/>
    <w:rsid w:val="00D318B2"/>
    <w:rsid w:val="00D55FB4"/>
    <w:rsid w:val="00D76C76"/>
    <w:rsid w:val="00D93930"/>
    <w:rsid w:val="00DA7BFF"/>
    <w:rsid w:val="00DB0DD2"/>
    <w:rsid w:val="00DE5F2D"/>
    <w:rsid w:val="00DF4EDB"/>
    <w:rsid w:val="00E1464D"/>
    <w:rsid w:val="00E25D01"/>
    <w:rsid w:val="00E41915"/>
    <w:rsid w:val="00E54C0A"/>
    <w:rsid w:val="00E66827"/>
    <w:rsid w:val="00E757CC"/>
    <w:rsid w:val="00EA65B1"/>
    <w:rsid w:val="00EE4A16"/>
    <w:rsid w:val="00EF7934"/>
    <w:rsid w:val="00F21090"/>
    <w:rsid w:val="00F30FD1"/>
    <w:rsid w:val="00F431B2"/>
    <w:rsid w:val="00F57C87"/>
    <w:rsid w:val="00F64D5B"/>
    <w:rsid w:val="00F6525A"/>
    <w:rsid w:val="00F66980"/>
    <w:rsid w:val="00F677D0"/>
    <w:rsid w:val="00FB2A45"/>
    <w:rsid w:val="00FC432B"/>
    <w:rsid w:val="00FF2887"/>
    <w:rsid w:val="00F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6054A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054A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605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C6AA5"/>
    <w:pPr>
      <w:ind w:left="720"/>
    </w:pPr>
    <w:rPr>
      <w:rFonts w:eastAsiaTheme="minorEastAsia"/>
    </w:rPr>
  </w:style>
  <w:style w:type="character" w:customStyle="1" w:styleId="EditorsNoteCharChar">
    <w:name w:val="Editor's Note Char Char"/>
    <w:qFormat/>
    <w:rsid w:val="00270F3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CF184-EEF2-44E1-B078-91F17BBD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177</cp:revision>
  <cp:lastPrinted>1899-12-31T23:00:00Z</cp:lastPrinted>
  <dcterms:created xsi:type="dcterms:W3CDTF">2021-08-04T10:39:00Z</dcterms:created>
  <dcterms:modified xsi:type="dcterms:W3CDTF">2026-02-02T11:31:00Z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</Properties>
</file>